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876A4" w14:textId="5423B9D1"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2E6881">
        <w:t>100-e</w:t>
      </w:r>
      <w:r w:rsidRPr="00CE0424">
        <w:tab/>
      </w:r>
      <w:r w:rsidR="00091557" w:rsidRPr="00CE0424">
        <w:rPr>
          <w:sz w:val="32"/>
          <w:szCs w:val="32"/>
        </w:rPr>
        <w:t>R</w:t>
      </w:r>
      <w:r w:rsidR="008F1C4E">
        <w:rPr>
          <w:sz w:val="32"/>
          <w:szCs w:val="32"/>
        </w:rPr>
        <w:t>1</w:t>
      </w:r>
      <w:r w:rsidR="00091557" w:rsidRPr="00CE0424">
        <w:rPr>
          <w:sz w:val="32"/>
          <w:szCs w:val="32"/>
        </w:rPr>
        <w:t>-</w:t>
      </w:r>
      <w:r w:rsidR="008448BA" w:rsidRPr="008448BA">
        <w:rPr>
          <w:sz w:val="32"/>
          <w:szCs w:val="32"/>
        </w:rPr>
        <w:t>20010</w:t>
      </w:r>
      <w:r w:rsidR="001B1AC0">
        <w:rPr>
          <w:sz w:val="32"/>
          <w:szCs w:val="32"/>
        </w:rPr>
        <w:t>62</w:t>
      </w:r>
    </w:p>
    <w:p w14:paraId="360C42BA" w14:textId="77777777" w:rsidR="00E90E49" w:rsidRPr="00CE0424" w:rsidRDefault="002E6881" w:rsidP="00311702">
      <w:pPr>
        <w:pStyle w:val="3GPPHeader"/>
      </w:pPr>
      <w:bookmarkStart w:id="1" w:name="_Hlk32581729"/>
      <w:r w:rsidRPr="002E6881">
        <w:t>e-Meeting</w:t>
      </w:r>
      <w:r w:rsidR="0027144F" w:rsidRPr="002E6881">
        <w:t xml:space="preserve">, </w:t>
      </w:r>
      <w:r w:rsidRPr="002E6881">
        <w:t>February</w:t>
      </w:r>
      <w:r w:rsidR="0027144F" w:rsidRPr="002E6881">
        <w:t xml:space="preserve"> </w:t>
      </w:r>
      <w:r w:rsidRPr="002E6881">
        <w:t>24</w:t>
      </w:r>
      <w:r w:rsidRPr="002E6881">
        <w:rPr>
          <w:vertAlign w:val="superscript"/>
        </w:rPr>
        <w:t>th</w:t>
      </w:r>
      <w:r w:rsidRPr="002E6881">
        <w:t xml:space="preserve"> – March 6</w:t>
      </w:r>
      <w:r w:rsidRPr="002E6881">
        <w:rPr>
          <w:vertAlign w:val="superscript"/>
        </w:rPr>
        <w:t>th</w:t>
      </w:r>
      <w:r w:rsidRPr="002E6881">
        <w:t>,2020</w:t>
      </w:r>
    </w:p>
    <w:bookmarkEnd w:id="1"/>
    <w:p w14:paraId="0F68A88C" w14:textId="77777777" w:rsidR="00E90E49" w:rsidRPr="00CE0424" w:rsidRDefault="00E90E49" w:rsidP="00357380">
      <w:pPr>
        <w:pStyle w:val="3GPPHeader"/>
      </w:pPr>
    </w:p>
    <w:p w14:paraId="3D16C792" w14:textId="45D4E0F7"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w:t>
      </w:r>
      <w:r w:rsidR="001B1AC0">
        <w:rPr>
          <w:sz w:val="22"/>
          <w:szCs w:val="22"/>
          <w:lang w:val="sv-FI"/>
        </w:rPr>
        <w:t>2</w:t>
      </w:r>
      <w:r w:rsidR="008448BA" w:rsidRPr="008448BA">
        <w:rPr>
          <w:sz w:val="22"/>
          <w:szCs w:val="22"/>
          <w:lang w:val="sv-FI"/>
        </w:rPr>
        <w:t>.3</w:t>
      </w:r>
    </w:p>
    <w:p w14:paraId="2DF2F5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B45740" w14:textId="03BA7868" w:rsidR="00E90E49" w:rsidRPr="00CE0424" w:rsidRDefault="003D3C45" w:rsidP="00311702">
      <w:pPr>
        <w:pStyle w:val="3GPPHeader"/>
        <w:rPr>
          <w:sz w:val="22"/>
          <w:szCs w:val="22"/>
        </w:rPr>
      </w:pPr>
      <w:r>
        <w:rPr>
          <w:sz w:val="22"/>
          <w:szCs w:val="22"/>
        </w:rPr>
        <w:t>Title:</w:t>
      </w:r>
      <w:r w:rsidR="00E90E49" w:rsidRPr="00CE0424">
        <w:rPr>
          <w:sz w:val="22"/>
          <w:szCs w:val="22"/>
        </w:rPr>
        <w:tab/>
      </w:r>
      <w:r w:rsidR="008448BA" w:rsidRPr="008448BA">
        <w:rPr>
          <w:sz w:val="22"/>
          <w:szCs w:val="22"/>
        </w:rPr>
        <w:t xml:space="preserve">Corrections for Multi-TB scheduling for </w:t>
      </w:r>
      <w:r w:rsidR="00F308B3">
        <w:rPr>
          <w:sz w:val="22"/>
          <w:szCs w:val="22"/>
        </w:rPr>
        <w:t>NB-IoT</w:t>
      </w:r>
    </w:p>
    <w:p w14:paraId="0D8409EB" w14:textId="77777777" w:rsidR="00E90E49" w:rsidRPr="00CE0424" w:rsidRDefault="00E90E49" w:rsidP="00D546FF">
      <w:pPr>
        <w:pStyle w:val="3GPPHeader"/>
        <w:rPr>
          <w:sz w:val="22"/>
          <w:szCs w:val="22"/>
        </w:rPr>
      </w:pPr>
      <w:r w:rsidRPr="002E6881">
        <w:rPr>
          <w:sz w:val="22"/>
          <w:szCs w:val="22"/>
        </w:rPr>
        <w:t>Document for:</w:t>
      </w:r>
      <w:r w:rsidRPr="002E6881">
        <w:rPr>
          <w:sz w:val="22"/>
          <w:szCs w:val="22"/>
        </w:rPr>
        <w:tab/>
        <w:t>Discussion, Decision</w:t>
      </w:r>
    </w:p>
    <w:p w14:paraId="1D7D43C8" w14:textId="77777777" w:rsidR="00E90E49" w:rsidRPr="00CE0424" w:rsidRDefault="00E90E49" w:rsidP="00E90E49"/>
    <w:p w14:paraId="699E071A" w14:textId="110EC133" w:rsidR="00E90E49" w:rsidRPr="008E64C2" w:rsidRDefault="0032229E" w:rsidP="00CE0424">
      <w:pPr>
        <w:pStyle w:val="Heading1"/>
      </w:pPr>
      <w:r w:rsidRPr="008E64C2">
        <w:t>Issue #1:</w:t>
      </w:r>
      <w:r w:rsidR="00363AA2">
        <w:t xml:space="preserve"> Correction of</w:t>
      </w:r>
      <w:r w:rsidR="007B361A">
        <w:t xml:space="preserve"> reference</w:t>
      </w:r>
      <w:r w:rsidR="00CF4038" w:rsidRPr="008E64C2">
        <w:t xml:space="preserve"> (36.</w:t>
      </w:r>
      <w:r w:rsidR="00CA0B16">
        <w:t>21</w:t>
      </w:r>
      <w:r w:rsidR="007B361A">
        <w:t>1</w:t>
      </w:r>
      <w:r w:rsidR="00CF4038" w:rsidRPr="008E64C2">
        <w:t>)</w:t>
      </w:r>
    </w:p>
    <w:p w14:paraId="0AC4E468" w14:textId="6FAD1138" w:rsidR="008E64C2" w:rsidRDefault="00251221" w:rsidP="006F1C95">
      <w:pPr>
        <w:pStyle w:val="BodyText"/>
      </w:pPr>
      <w:r>
        <w:t xml:space="preserve">Text proposal for </w:t>
      </w:r>
      <w:r w:rsidR="006F1C95">
        <w:t>36.211</w:t>
      </w:r>
      <w:r>
        <w:t xml:space="preserve"> section</w:t>
      </w:r>
      <w:r w:rsidR="006F1C95">
        <w:t xml:space="preserve"> 10.1.5:</w:t>
      </w:r>
    </w:p>
    <w:p w14:paraId="42EFECB1" w14:textId="77777777" w:rsidR="00251221" w:rsidRPr="005E0144" w:rsidRDefault="00251221" w:rsidP="00251221">
      <w:r w:rsidRPr="005E0144">
        <w:t>where</w:t>
      </w:r>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TB</m:t>
            </m:r>
          </m:sub>
        </m:sSub>
      </m:oMath>
      <w:r w:rsidRPr="005E0144">
        <w:t xml:space="preserve"> </w:t>
      </w:r>
      <w:r>
        <w:t xml:space="preserve"> is the number of transport blocks defined in </w:t>
      </w:r>
      <w:r w:rsidRPr="005E0144">
        <w:t>16.5.</w:t>
      </w:r>
      <w:r>
        <w:t>1</w:t>
      </w:r>
      <w:r w:rsidRPr="005E0144">
        <w:t xml:space="preserve"> of </w:t>
      </w:r>
      <w:del w:id="2" w:author="Johan Bergman" w:date="2020-02-15T08:08:00Z">
        <w:r w:rsidRPr="005E0144" w:rsidDel="00251221">
          <w:delText>3</w:delText>
        </w:r>
      </w:del>
      <w:r w:rsidRPr="005E0144">
        <w:t>36.213</w:t>
      </w:r>
      <w:r>
        <w:t xml:space="preserve"> </w:t>
      </w:r>
      <w:r w:rsidRPr="005E0144">
        <w:t>[</w:t>
      </w:r>
      <w:proofErr w:type="gramStart"/>
      <w:r w:rsidRPr="005E0144">
        <w:t>4]</w:t>
      </w:r>
      <w:r>
        <w:t>.</w:t>
      </w:r>
      <w:proofErr w:type="gramEnd"/>
      <w:r>
        <w:t xml:space="preserve"> If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TB</m:t>
            </m:r>
          </m:sub>
        </m:sSub>
      </m:oMath>
      <w:r>
        <w:rPr>
          <w:sz w:val="22"/>
          <w:szCs w:val="22"/>
          <w:lang w:eastAsia="zh-CN"/>
        </w:rPr>
        <w:t xml:space="preserve"> </w:t>
      </w:r>
      <w:r>
        <w:t xml:space="preserve">&gt;1 and </w:t>
      </w:r>
      <w:r w:rsidRPr="00BA4504">
        <w:t xml:space="preserve">interleaving </w:t>
      </w:r>
      <w:r>
        <w:t xml:space="preserve">between codewords is applied according to clause </w:t>
      </w:r>
      <w:r w:rsidRPr="005E0144">
        <w:t>16.5.</w:t>
      </w:r>
      <w:r>
        <w:t xml:space="preserve">1 of </w:t>
      </w:r>
      <w:r w:rsidRPr="005E0144">
        <w:t>3GPP TS 36.213 </w:t>
      </w:r>
      <w:r>
        <w:t xml:space="preserve">[4], then the </w:t>
      </w:r>
      <w:r w:rsidRPr="005E0144">
        <w:t>symbol counter</w:t>
      </w:r>
      <w:r>
        <w:t xml:space="preserve"> </w:t>
      </w:r>
      <w:r w:rsidRPr="005E0144">
        <w:rPr>
          <w:position w:val="-6"/>
        </w:rPr>
        <w:object w:dxaOrig="200" w:dyaOrig="300" w14:anchorId="73B81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1" o:title=""/>
          </v:shape>
          <o:OLEObject Type="Embed" ProgID="Equation.3" ShapeID="_x0000_i1025" DrawAspect="Content" ObjectID="_1643263936" r:id="rId12"/>
        </w:object>
      </w:r>
      <w:r w:rsidRPr="005E0144">
        <w:t xml:space="preserve"> is reset at the start of </w:t>
      </w:r>
      <w:r>
        <w:t>the</w:t>
      </w:r>
      <w:r w:rsidRPr="005E0144">
        <w:t xml:space="preserve"> transmission and incremented for each symbol during the transmission.</w:t>
      </w:r>
      <w:r>
        <w:t xml:space="preserve"> For other cases, the </w:t>
      </w:r>
      <w:r w:rsidRPr="005E0144">
        <w:t xml:space="preserve">symbol counter </w:t>
      </w:r>
      <w:r w:rsidRPr="005E0144">
        <w:rPr>
          <w:position w:val="-6"/>
        </w:rPr>
        <w:object w:dxaOrig="200" w:dyaOrig="300" w14:anchorId="77884C9C">
          <v:shape id="_x0000_i1026" type="#_x0000_t75" style="width:14.25pt;height:14.25pt" o:ole="">
            <v:imagedata r:id="rId11" o:title=""/>
          </v:shape>
          <o:OLEObject Type="Embed" ProgID="Equation.3" ShapeID="_x0000_i1026" DrawAspect="Content" ObjectID="_1643263937" r:id="rId13"/>
        </w:object>
      </w:r>
      <w:r>
        <w:t xml:space="preserve"> </w:t>
      </w:r>
      <w:r w:rsidRPr="005E0144">
        <w:t>is reset</w:t>
      </w:r>
      <w:r>
        <w:t xml:space="preserve"> to 0</w:t>
      </w:r>
      <w:r w:rsidRPr="005E0144">
        <w:t xml:space="preserve"> at the start of </w:t>
      </w:r>
      <w:r>
        <w:t>each</w:t>
      </w:r>
      <w:r w:rsidRPr="005E0144">
        <w:t xml:space="preserve"> </w:t>
      </w:r>
      <w:r>
        <w:t xml:space="preserve">NPUSCH codeword </w:t>
      </w:r>
      <w:r w:rsidRPr="005E0144">
        <w:t>transmission and incremented for each symbol during the transmission</w:t>
      </w:r>
      <w:r>
        <w:t xml:space="preserve"> the NPUSCH codeword.</w:t>
      </w:r>
    </w:p>
    <w:p w14:paraId="37312729" w14:textId="77777777" w:rsidR="00251221" w:rsidRDefault="00251221" w:rsidP="006F1C95">
      <w:pPr>
        <w:pStyle w:val="BodyText"/>
      </w:pPr>
    </w:p>
    <w:p w14:paraId="56DB0E9D" w14:textId="57DF3311" w:rsidR="008E64C2" w:rsidRPr="008E64C2" w:rsidRDefault="008E64C2" w:rsidP="008E64C2">
      <w:pPr>
        <w:pStyle w:val="Heading1"/>
      </w:pPr>
      <w:r w:rsidRPr="008E64C2">
        <w:t>Issue #</w:t>
      </w:r>
      <w:r>
        <w:t>2</w:t>
      </w:r>
      <w:r w:rsidRPr="008E64C2">
        <w:t xml:space="preserve">: </w:t>
      </w:r>
      <w:r w:rsidR="00363AA2">
        <w:t>Clarification of sentences</w:t>
      </w:r>
      <w:r w:rsidRPr="008E64C2">
        <w:t xml:space="preserve"> (36.21</w:t>
      </w:r>
      <w:r>
        <w:t>3</w:t>
      </w:r>
      <w:r w:rsidRPr="008E64C2">
        <w:t>)</w:t>
      </w:r>
    </w:p>
    <w:p w14:paraId="7F9AA66A" w14:textId="65825149" w:rsidR="005867B5" w:rsidRDefault="005867B5" w:rsidP="00DF56D7">
      <w:pPr>
        <w:pStyle w:val="BodyText"/>
      </w:pPr>
      <w:bookmarkStart w:id="3" w:name="_Ref178064866"/>
      <w:r>
        <w:t>Some of the new sentences in 36.213 are difficult to parse and have made the specification text for the legacy behaviour without the new feature somewhat obscure, increasing the risk for erroneous implementation.</w:t>
      </w:r>
    </w:p>
    <w:p w14:paraId="643E622C" w14:textId="77777777" w:rsidR="00987187" w:rsidRDefault="00987187" w:rsidP="00DF56D7">
      <w:pPr>
        <w:pStyle w:val="BodyText"/>
      </w:pPr>
    </w:p>
    <w:p w14:paraId="1EC61C1F" w14:textId="00875E6E" w:rsidR="00DF56D7" w:rsidRDefault="00DF56D7" w:rsidP="00DF56D7">
      <w:pPr>
        <w:pStyle w:val="BodyText"/>
      </w:pPr>
      <w:r>
        <w:t>Text proposal for 36.21</w:t>
      </w:r>
      <w:r>
        <w:t>3</w:t>
      </w:r>
      <w:r>
        <w:t xml:space="preserve"> section 1</w:t>
      </w:r>
      <w:r>
        <w:t>6</w:t>
      </w:r>
      <w:r>
        <w:t>.</w:t>
      </w:r>
      <w:r>
        <w:t>4</w:t>
      </w:r>
      <w:r>
        <w:t>.</w:t>
      </w:r>
      <w:r>
        <w:t>2</w:t>
      </w:r>
      <w:r>
        <w:t>:</w:t>
      </w:r>
    </w:p>
    <w:p w14:paraId="6AF97653" w14:textId="77777777" w:rsidR="00987187" w:rsidRDefault="00987187" w:rsidP="00987187">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 </w:t>
      </w:r>
    </w:p>
    <w:p w14:paraId="7F3D2E6F" w14:textId="77777777" w:rsidR="00987187" w:rsidRPr="0070259A" w:rsidRDefault="00987187" w:rsidP="00987187">
      <w:pPr>
        <w:pStyle w:val="B1"/>
      </w:pPr>
      <w:r>
        <w:t>-</w:t>
      </w:r>
      <w:r>
        <w:tab/>
      </w:r>
      <w:r w:rsidRPr="00FE006F">
        <w:rPr>
          <w:position w:val="-12"/>
        </w:rPr>
        <w:object w:dxaOrig="900" w:dyaOrig="360" w14:anchorId="3AE3E776">
          <v:shape id="_x0000_i1045" type="#_x0000_t75" style="width:36pt;height:14.25pt" o:ole="">
            <v:imagedata r:id="rId14" o:title=""/>
          </v:shape>
          <o:OLEObject Type="Embed" ProgID="Equation.DSMT4" ShapeID="_x0000_i1045" DrawAspect="Content" ObjectID="_1643263938" r:id="rId15"/>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14:paraId="692B41E5" w14:textId="77777777" w:rsidR="00987187" w:rsidRPr="0070259A" w:rsidRDefault="00987187" w:rsidP="00987187">
      <w:pPr>
        <w:pStyle w:val="B1"/>
      </w:pPr>
      <w:r>
        <w:t>-</w:t>
      </w:r>
      <w:r>
        <w:tab/>
      </w:r>
      <w:r w:rsidRPr="000318FC">
        <w:rPr>
          <w:position w:val="-10"/>
        </w:rPr>
        <w:object w:dxaOrig="499" w:dyaOrig="300" w14:anchorId="54337966">
          <v:shape id="_x0000_i1046" type="#_x0000_t75" style="width:21.75pt;height:14.25pt" o:ole="">
            <v:imagedata r:id="rId16" o:title=""/>
          </v:shape>
          <o:OLEObject Type="Embed" ProgID="Equation.DSMT4" ShapeID="_x0000_i1046" DrawAspect="Content" ObjectID="_1643263939" r:id="rId17"/>
        </w:object>
      </w:r>
      <w:r>
        <w:t xml:space="preserve"> </w:t>
      </w:r>
      <w:r w:rsidRPr="0070259A">
        <w:t>NB-IoT UL subframe</w:t>
      </w:r>
      <w:r>
        <w:t>s</w:t>
      </w:r>
      <w:r w:rsidRPr="0070259A">
        <w:t xml:space="preserve"> following the end of n+12 subframe for TDD,</w:t>
      </w:r>
    </w:p>
    <w:p w14:paraId="3B8BEBD9" w14:textId="77777777" w:rsidR="00987187" w:rsidRPr="001A7C01" w:rsidRDefault="00987187" w:rsidP="00987187">
      <w:r w:rsidRPr="001A7C01">
        <w:t>transmission of the NPUSCH carrying ACK/NACK response</w:t>
      </w:r>
      <w:r>
        <w:t>,</w:t>
      </w:r>
      <w:r w:rsidRPr="001A7C01">
        <w:t xml:space="preserve"> </w:t>
      </w:r>
      <w:r>
        <w:t xml:space="preserve">and SR (if any) if the serving cell is FDD and the UE is configured with </w:t>
      </w:r>
      <w:r w:rsidRPr="001A7C01">
        <w:t xml:space="preserve">higher layer parameter </w:t>
      </w:r>
      <w:proofErr w:type="spellStart"/>
      <w:r>
        <w:rPr>
          <w:i/>
        </w:rPr>
        <w:t>sr</w:t>
      </w:r>
      <w:proofErr w:type="spellEnd"/>
      <w:r>
        <w:rPr>
          <w:i/>
        </w:rPr>
        <w:t>-with-HARQ-ACK-Config</w:t>
      </w:r>
      <w:r>
        <w:t>,</w:t>
      </w:r>
      <w:r w:rsidRPr="001A7C01">
        <w:t xml:space="preserve"> using NPUSCH format 2 in </w:t>
      </w:r>
      <w:r w:rsidRPr="001A7C01">
        <w:rPr>
          <w:i/>
        </w:rPr>
        <w:t>N</w:t>
      </w:r>
      <w:r w:rsidRPr="001A7C01">
        <w:t xml:space="preserve"> consecutive NB-IoT UL slots, where</w:t>
      </w:r>
    </w:p>
    <w:p w14:paraId="01E3AEC4" w14:textId="77777777" w:rsidR="00987187" w:rsidRDefault="00987187" w:rsidP="00987187">
      <w:pPr>
        <w:pStyle w:val="B1"/>
        <w:rPr>
          <w:rFonts w:eastAsia="SimSun"/>
        </w:rPr>
      </w:pPr>
      <w:r w:rsidRPr="001A7C01">
        <w:t>-</w:t>
      </w:r>
      <w:r w:rsidRPr="001A7C01">
        <w:tab/>
      </w:r>
      <w:r w:rsidRPr="001A7C01">
        <w:rPr>
          <w:position w:val="-14"/>
        </w:rPr>
        <w:object w:dxaOrig="1600" w:dyaOrig="380" w14:anchorId="55C52E99">
          <v:shape id="_x0000_i1047" type="#_x0000_t75" style="width:81pt;height:21pt" o:ole="">
            <v:imagedata r:id="rId18" o:title=""/>
          </v:shape>
          <o:OLEObject Type="Embed" ProgID="Equation.DSMT4" ShapeID="_x0000_i1047" DrawAspect="Content" ObjectID="_1643263940" r:id="rId19"/>
        </w:object>
      </w:r>
      <w:r w:rsidRPr="001A7C01">
        <w:rPr>
          <w:rFonts w:eastAsia="SimSun"/>
        </w:rPr>
        <w:t xml:space="preserve">, where </w:t>
      </w:r>
    </w:p>
    <w:p w14:paraId="16B43AE5" w14:textId="77777777" w:rsidR="00987187" w:rsidRDefault="00987187" w:rsidP="00987187">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4"/>
        </w:rPr>
        <w:object w:dxaOrig="460" w:dyaOrig="380" w14:anchorId="089976AE">
          <v:shape id="_x0000_i1048" type="#_x0000_t75" style="width:21.75pt;height:21.75pt" o:ole="">
            <v:imagedata r:id="rId20" o:title=""/>
          </v:shape>
          <o:OLEObject Type="Embed" ProgID="Equation.3" ShapeID="_x0000_i1048" DrawAspect="Content" ObjectID="_1643263941" r:id="rId21"/>
        </w:object>
      </w:r>
      <w:r w:rsidRPr="001A7C01">
        <w:rPr>
          <w:rFonts w:eastAsia="SimSun" w:hint="eastAsia"/>
          <w:lang w:eastAsia="zh-CN"/>
        </w:rPr>
        <w:t xml:space="preserve">is </w:t>
      </w:r>
      <w:r w:rsidRPr="001A7C01">
        <w:t xml:space="preserve">given by the higher layer parameter </w:t>
      </w:r>
      <w:r w:rsidRPr="001A7C01">
        <w:rPr>
          <w:i/>
        </w:rPr>
        <w:t xml:space="preserve">ack-NACK-NumRepetitions-Msg4 </w:t>
      </w:r>
      <w:r w:rsidRPr="001A7C01">
        <w:t>configured for the associated NPRACH resource</w:t>
      </w:r>
      <w:r w:rsidRPr="001A7C01">
        <w:rPr>
          <w:i/>
        </w:rPr>
        <w:t xml:space="preserve"> </w:t>
      </w:r>
      <w:r w:rsidRPr="001A7C01">
        <w:rPr>
          <w:lang w:val="en-US" w:eastAsia="zh-CN"/>
        </w:rPr>
        <w:t xml:space="preserve">for Msg4 NPDSCH transmission, and </w:t>
      </w:r>
      <w:r w:rsidRPr="001A7C01">
        <w:t xml:space="preserve">higher layer parameter </w:t>
      </w:r>
      <w:r w:rsidRPr="001A7C01">
        <w:rPr>
          <w:i/>
        </w:rPr>
        <w:t>ack-NACK-</w:t>
      </w:r>
      <w:proofErr w:type="spellStart"/>
      <w:r w:rsidRPr="001A7C01">
        <w:rPr>
          <w:i/>
        </w:rPr>
        <w:t>NumRepetitions</w:t>
      </w:r>
      <w:proofErr w:type="spellEnd"/>
      <w:r w:rsidRPr="001A7C01">
        <w:t xml:space="preserve"> otherwise, </w:t>
      </w:r>
    </w:p>
    <w:p w14:paraId="1B4424AF" w14:textId="77777777" w:rsidR="00987187" w:rsidRDefault="00987187" w:rsidP="00987187">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2"/>
        </w:rPr>
        <w:object w:dxaOrig="520" w:dyaOrig="380" w14:anchorId="026AB58D">
          <v:shape id="_x0000_i1049" type="#_x0000_t75" style="width:28.5pt;height:21.75pt" o:ole="">
            <v:imagedata r:id="rId22" o:title=""/>
          </v:shape>
          <o:OLEObject Type="Embed" ProgID="Equation.DSMT4" ShapeID="_x0000_i1049" DrawAspect="Content" ObjectID="_1643263942" r:id="rId23"/>
        </w:object>
      </w:r>
      <w:r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14:paraId="20400E9D" w14:textId="79050F99" w:rsidR="00987187" w:rsidRPr="001A7C01" w:rsidRDefault="00987187" w:rsidP="00987187">
      <w:pPr>
        <w:pStyle w:val="B2"/>
      </w:pPr>
      <w:r>
        <w:lastRenderedPageBreak/>
        <w:t>-</w:t>
      </w:r>
      <w:r>
        <w:tab/>
        <w:t xml:space="preserve">if </w:t>
      </w:r>
      <w:r>
        <w:rPr>
          <w:rFonts w:eastAsiaTheme="minorEastAsia"/>
          <w:lang w:eastAsia="zh-CN"/>
        </w:rPr>
        <w:t xml:space="preserve">the </w:t>
      </w:r>
      <w:r w:rsidRPr="00C475EB">
        <w:rPr>
          <w:rFonts w:eastAsiaTheme="minorEastAsia" w:hint="eastAsia"/>
          <w:lang w:eastAsia="zh-CN"/>
        </w:rPr>
        <w:t xml:space="preserve">UE is </w:t>
      </w:r>
      <w:del w:id="4" w:author="Johan Bergman" w:date="2020-02-15T08:35:00Z">
        <w:r w:rsidDel="005D01FE">
          <w:rPr>
            <w:rFonts w:eastAsiaTheme="minorEastAsia"/>
            <w:lang w:eastAsia="zh-CN"/>
          </w:rPr>
          <w:delText xml:space="preserve">not </w:delText>
        </w:r>
      </w:del>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795C54">
        <w:rPr>
          <w:rFonts w:eastAsiaTheme="minorEastAsia"/>
          <w:i/>
          <w:lang w:eastAsia="zh-CN"/>
        </w:rPr>
        <w:t>multi-TB-HARQ-ACK-Bundling</w:t>
      </w:r>
      <w:r>
        <w:rPr>
          <w:rFonts w:eastAsiaTheme="minorEastAsia"/>
          <w:lang w:eastAsia="zh-CN"/>
        </w:rPr>
        <w:t>,</w:t>
      </w:r>
      <w:ins w:id="5" w:author="Johan Bergman" w:date="2020-02-15T08:36:00Z">
        <w:r w:rsidR="005D01FE">
          <w:rPr>
            <w:rFonts w:eastAsiaTheme="minorEastAsia"/>
            <w:lang w:eastAsia="zh-CN"/>
          </w:rPr>
          <w:t xml:space="preserve"> then </w:t>
        </w:r>
        <w:r w:rsidR="005D01FE" w:rsidRPr="001A7C01">
          <w:rPr>
            <w:position w:val="-10"/>
          </w:rPr>
          <w:object w:dxaOrig="700" w:dyaOrig="340" w14:anchorId="5C44FCAF">
            <v:shape id="_x0000_i1116" type="#_x0000_t75" style="width:41.25pt;height:15pt" o:ole="">
              <v:imagedata r:id="rId24" o:title=""/>
            </v:shape>
            <o:OLEObject Type="Embed" ProgID="Equation.DSMT4" ShapeID="_x0000_i1116" DrawAspect="Content" ObjectID="_1643263943" r:id="rId25"/>
          </w:object>
        </w:r>
        <w:r w:rsidR="005D01FE">
          <w:t>, otherwise</w:t>
        </w:r>
      </w:ins>
      <w:r>
        <w:rPr>
          <w:rFonts w:eastAsiaTheme="minorEastAsia"/>
          <w:lang w:eastAsia="zh-CN"/>
        </w:rPr>
        <w:t xml:space="preserve"> </w:t>
      </w:r>
      <w:r w:rsidRPr="001A7C01">
        <w:fldChar w:fldCharType="begin"/>
      </w:r>
      <w:r w:rsidRPr="001A7C01">
        <w:fldChar w:fldCharType="end"/>
      </w:r>
      <w:r w:rsidRPr="001A7C01">
        <w:rPr>
          <w:position w:val="-10"/>
        </w:rPr>
        <w:object w:dxaOrig="980" w:dyaOrig="340" w14:anchorId="52C38883">
          <v:shape id="_x0000_i1112" type="#_x0000_t75" style="width:56.25pt;height:15pt" o:ole="">
            <v:imagedata r:id="rId26" o:title=""/>
          </v:shape>
          <o:OLEObject Type="Embed" ProgID="Equation.DSMT4" ShapeID="_x0000_i1112" DrawAspect="Content" ObjectID="_1643263944" r:id="rId27"/>
        </w:object>
      </w:r>
      <w:del w:id="6" w:author="Johan Bergman" w:date="2020-02-15T08:36:00Z">
        <w:r w:rsidDel="005D01FE">
          <w:rPr>
            <w:rFonts w:eastAsia="SimSun"/>
            <w:lang w:eastAsia="zh-CN"/>
          </w:rPr>
          <w:delText xml:space="preserve">, </w:delText>
        </w:r>
        <w:r w:rsidRPr="001A7C01" w:rsidDel="005D01FE">
          <w:rPr>
            <w:position w:val="-10"/>
          </w:rPr>
          <w:object w:dxaOrig="700" w:dyaOrig="340" w14:anchorId="3258DC77">
            <v:shape id="_x0000_i1113" type="#_x0000_t75" style="width:41.25pt;height:15pt" o:ole="">
              <v:imagedata r:id="rId24" o:title=""/>
            </v:shape>
            <o:OLEObject Type="Embed" ProgID="Equation.DSMT4" ShapeID="_x0000_i1113" DrawAspect="Content" ObjectID="_1643263945" r:id="rId28"/>
          </w:object>
        </w:r>
        <w:r w:rsidRPr="00903F38" w:rsidDel="005D01FE">
          <w:rPr>
            <w:rFonts w:eastAsia="SimSun"/>
            <w:lang w:eastAsia="zh-CN"/>
          </w:rPr>
          <w:delText xml:space="preserve"> </w:delText>
        </w:r>
        <w:r w:rsidDel="005D01FE">
          <w:rPr>
            <w:rFonts w:eastAsia="SimSun"/>
            <w:lang w:eastAsia="zh-CN"/>
          </w:rPr>
          <w:delText>otherwise</w:delText>
        </w:r>
      </w:del>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w14:anchorId="160E87AA">
          <v:shape id="_x0000_i1115" type="#_x0000_t75" style="width:22.5pt;height:15pt" o:ole="">
            <v:imagedata r:id="rId29" o:title=""/>
          </v:shape>
          <o:OLEObject Type="Embed" ProgID="Equation.DSMT4" ShapeID="_x0000_i1115" DrawAspect="Content" ObjectID="_1643263946" r:id="rId30"/>
        </w:object>
      </w:r>
      <w:r w:rsidRPr="001A7C01">
        <w:rPr>
          <w:rFonts w:eastAsia="SimSun" w:hint="eastAsia"/>
          <w:lang w:eastAsia="zh-CN"/>
        </w:rPr>
        <w:t xml:space="preserve">is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del w:id="7" w:author="Johan Bergman" w:date="2020-02-15T08:40:00Z">
        <w:r w:rsidDel="005773F7">
          <w:rPr>
            <w:rFonts w:eastAsia="SimSun"/>
            <w:lang w:eastAsia="zh-CN"/>
          </w:rPr>
          <w:delText>,</w:delText>
        </w:r>
      </w:del>
      <w:r>
        <w:rPr>
          <w:rFonts w:eastAsia="SimSun"/>
          <w:lang w:eastAsia="zh-CN"/>
        </w:rPr>
        <w:t xml:space="preserve"> if present</w:t>
      </w:r>
      <w:del w:id="8" w:author="Johan Bergman" w:date="2020-02-15T08:37:00Z">
        <w:r w:rsidDel="005D01FE">
          <w:rPr>
            <w:rFonts w:eastAsia="SimSun"/>
            <w:lang w:eastAsia="zh-CN"/>
          </w:rPr>
          <w:delText>,</w:delText>
        </w:r>
      </w:del>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ins w:id="9" w:author="Johan Bergman" w:date="2020-02-15T08:37:00Z">
        <w:r w:rsidR="005D01FE">
          <w:t xml:space="preserve">otherwise </w:t>
        </w:r>
      </w:ins>
      <w:r w:rsidRPr="001A7C01">
        <w:rPr>
          <w:position w:val="-10"/>
        </w:rPr>
        <w:object w:dxaOrig="680" w:dyaOrig="340" w14:anchorId="467754B5">
          <v:shape id="_x0000_i1114" type="#_x0000_t75" style="width:38.25pt;height:15pt" o:ole="">
            <v:imagedata r:id="rId31" o:title=""/>
          </v:shape>
          <o:OLEObject Type="Embed" ProgID="Equation.DSMT4" ShapeID="_x0000_i1114" DrawAspect="Content" ObjectID="_1643263947" r:id="rId32"/>
        </w:object>
      </w:r>
      <w:del w:id="10" w:author="Johan Bergman" w:date="2020-02-15T08:37:00Z">
        <w:r w:rsidRPr="00903F38" w:rsidDel="005D01FE">
          <w:rPr>
            <w:rFonts w:eastAsia="SimSun"/>
            <w:lang w:eastAsia="zh-CN"/>
          </w:rPr>
          <w:delText xml:space="preserve"> </w:delText>
        </w:r>
        <w:r w:rsidDel="005D01FE">
          <w:rPr>
            <w:rFonts w:eastAsia="SimSun"/>
            <w:lang w:eastAsia="zh-CN"/>
          </w:rPr>
          <w:delText>otherwise</w:delText>
        </w:r>
      </w:del>
      <w:r w:rsidRPr="001A7C01">
        <w:rPr>
          <w:rFonts w:eastAsia="SimSun"/>
          <w:lang w:eastAsia="zh-CN"/>
        </w:rPr>
        <w:t>,</w:t>
      </w:r>
    </w:p>
    <w:p w14:paraId="392BAEB0" w14:textId="77777777" w:rsidR="00987187" w:rsidRDefault="00987187" w:rsidP="00DF56D7">
      <w:pPr>
        <w:pStyle w:val="BodyText"/>
      </w:pPr>
    </w:p>
    <w:p w14:paraId="4E9B7CF2" w14:textId="48492560" w:rsidR="00DF56D7" w:rsidRDefault="00DF56D7" w:rsidP="00DF56D7">
      <w:pPr>
        <w:pStyle w:val="BodyText"/>
      </w:pPr>
      <w:r>
        <w:t>Text proposal for 36.213 section 16.</w:t>
      </w:r>
      <w:r>
        <w:t>6</w:t>
      </w:r>
      <w:r>
        <w:t>:</w:t>
      </w:r>
    </w:p>
    <w:p w14:paraId="3F62A691" w14:textId="77777777" w:rsidR="00BE55CA" w:rsidRPr="001A7C01" w:rsidRDefault="00BE55CA" w:rsidP="00BE55CA">
      <w:r w:rsidRPr="001A7C01">
        <w:t xml:space="preserve">For a NPDCCH UE-specific search space, if a NB-IoT UE is configured with higher layer parameter </w:t>
      </w:r>
      <w:proofErr w:type="spellStart"/>
      <w:r w:rsidRPr="001A7C01">
        <w:rPr>
          <w:i/>
        </w:rPr>
        <w:t>twoHARQ-ProcessesConfig</w:t>
      </w:r>
      <w:proofErr w:type="spellEnd"/>
      <w:r w:rsidRPr="00D21977">
        <w:t xml:space="preserve"> </w:t>
      </w:r>
      <w:r>
        <w:t xml:space="preserve">or </w:t>
      </w:r>
      <w:r w:rsidRPr="00AA7E07">
        <w:rPr>
          <w:i/>
          <w:iCs/>
        </w:rPr>
        <w:t>multi-TB-Unicast-config</w:t>
      </w:r>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proofErr w:type="spellStart"/>
      <w:r w:rsidRPr="006135BA">
        <w:rPr>
          <w:i/>
        </w:rPr>
        <w:t>n+k</w:t>
      </w:r>
      <w:proofErr w:type="spellEnd"/>
      <w:r>
        <w:rPr>
          <w:i/>
        </w:rPr>
        <w:t>,</w:t>
      </w:r>
    </w:p>
    <w:p w14:paraId="469CDDCB" w14:textId="14E709A5" w:rsidR="00BE55CA" w:rsidRPr="00E60CDE" w:rsidRDefault="00BE55CA" w:rsidP="00BE55CA">
      <w:pPr>
        <w:pStyle w:val="B1"/>
      </w:pPr>
      <w:r w:rsidRPr="001A7C01">
        <w:t>-</w:t>
      </w:r>
      <w:r w:rsidRPr="001A7C01">
        <w:tab/>
      </w:r>
      <w:del w:id="11" w:author="Johan Bergman" w:date="2020-02-15T08:42:00Z">
        <w:r w:rsidRPr="001A7C01" w:rsidDel="00C215FA">
          <w:delText xml:space="preserve">the UE is not required to monitor an NPDCCH candidate in any subframe starting from subframe </w:delText>
        </w:r>
        <w:r w:rsidDel="00C215FA">
          <w:rPr>
            <w:i/>
          </w:rPr>
          <w:delText>n+1</w:delText>
        </w:r>
        <w:r w:rsidRPr="001A7C01" w:rsidDel="00C215FA">
          <w:delText xml:space="preserve"> to subframe </w:delText>
        </w:r>
        <w:r w:rsidRPr="001A7C01" w:rsidDel="00C215FA">
          <w:rPr>
            <w:i/>
          </w:rPr>
          <w:delText>n+k-1</w:delText>
        </w:r>
        <w:r w:rsidDel="00C215FA">
          <w:rPr>
            <w:i/>
          </w:rPr>
          <w:delText xml:space="preserve"> </w:delText>
        </w:r>
      </w:del>
      <w:r>
        <w:t xml:space="preserve">if the corresponding </w:t>
      </w:r>
      <w:r>
        <w:rPr>
          <w:rFonts w:eastAsiaTheme="minorEastAsia"/>
        </w:rPr>
        <w:t xml:space="preserve">NPDCCH </w:t>
      </w:r>
      <w:r w:rsidRPr="00644209">
        <w:rPr>
          <w:rFonts w:eastAsiaTheme="minorEastAsia"/>
        </w:rPr>
        <w:t xml:space="preserve">with DCI </w:t>
      </w:r>
      <w:r>
        <w:rPr>
          <w:rFonts w:eastAsiaTheme="minorEastAsia"/>
        </w:rPr>
        <w:t xml:space="preserve">format N0 with </w:t>
      </w:r>
      <w:r w:rsidRPr="00644209">
        <w:rPr>
          <w:rFonts w:eastAsiaTheme="minorEastAsia"/>
        </w:rPr>
        <w:t>CRC scrambled by C-RNTI</w:t>
      </w:r>
      <w:r w:rsidRPr="001A7C01">
        <w:t xml:space="preserve"> </w:t>
      </w:r>
      <w:r>
        <w:t xml:space="preserve">schedules </w:t>
      </w:r>
      <w:r>
        <w:rPr>
          <w:rFonts w:eastAsiaTheme="minorEastAsia" w:hint="eastAsia"/>
        </w:rPr>
        <w:t>two transport blocks</w:t>
      </w:r>
      <w:r w:rsidRPr="001A7C01">
        <w:t xml:space="preserve"> </w:t>
      </w:r>
      <w:r>
        <w:t>as</w:t>
      </w:r>
      <w:r w:rsidRPr="001A7C01">
        <w:rPr>
          <w:rFonts w:eastAsia="SimSun" w:hint="eastAsia"/>
        </w:rPr>
        <w:t xml:space="preserve"> determined by the </w:t>
      </w:r>
      <w:r>
        <w:t>number of scheduled TB</w:t>
      </w:r>
      <w:r w:rsidRPr="001A7C01">
        <w:rPr>
          <w:rFonts w:eastAsia="SimSun" w:hint="eastAsia"/>
        </w:rPr>
        <w:t xml:space="preserve"> </w:t>
      </w:r>
      <w:r w:rsidRPr="001A7C01">
        <w:rPr>
          <w:rFonts w:eastAsia="SimSun"/>
        </w:rPr>
        <w:t>field</w:t>
      </w:r>
      <w:del w:id="12" w:author="Johan Bergman" w:date="2020-02-15T08:46:00Z">
        <w:r w:rsidDel="00993D76">
          <w:rPr>
            <w:rFonts w:eastAsia="SimSun"/>
          </w:rPr>
          <w:delText>,</w:delText>
        </w:r>
      </w:del>
      <w:r>
        <w:rPr>
          <w:rFonts w:eastAsia="SimSun"/>
        </w:rPr>
        <w:t xml:space="preserve"> if present,</w:t>
      </w:r>
      <w:ins w:id="13" w:author="Johan Bergman" w:date="2020-02-15T08:46:00Z">
        <w:r w:rsidR="00993D76">
          <w:rPr>
            <w:rFonts w:eastAsia="SimSun"/>
          </w:rPr>
          <w:t xml:space="preserve"> </w:t>
        </w:r>
      </w:ins>
      <w:ins w:id="14" w:author="Johan Bergman" w:date="2020-02-15T08:43:00Z">
        <w:r w:rsidR="00C215FA" w:rsidRPr="001A7C01">
          <w:t xml:space="preserve">the UE is not required to monitor an NPDCCH candidate in any subframe starting from subframe </w:t>
        </w:r>
        <w:r w:rsidR="00C215FA">
          <w:rPr>
            <w:i/>
          </w:rPr>
          <w:t>n+1</w:t>
        </w:r>
        <w:r w:rsidR="00C215FA" w:rsidRPr="001A7C01">
          <w:t xml:space="preserve"> to subframe </w:t>
        </w:r>
        <w:r w:rsidR="00C215FA" w:rsidRPr="001A7C01">
          <w:rPr>
            <w:i/>
          </w:rPr>
          <w:t>n+k-1</w:t>
        </w:r>
      </w:ins>
      <w:ins w:id="15" w:author="Johan Bergman" w:date="2020-02-15T08:44:00Z">
        <w:r w:rsidR="00C215FA">
          <w:t>, o</w:t>
        </w:r>
        <w:r w:rsidR="00C215FA">
          <w:t>therwise</w:t>
        </w:r>
      </w:ins>
      <w:r>
        <w:rPr>
          <w:rFonts w:eastAsia="SimSun"/>
        </w:rPr>
        <w:t xml:space="preserve"> </w:t>
      </w:r>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del w:id="16" w:author="Johan Bergman" w:date="2020-02-15T08:44:00Z">
        <w:r w:rsidDel="00C215FA">
          <w:delText xml:space="preserve"> otherwise</w:delText>
        </w:r>
      </w:del>
      <w:r w:rsidRPr="001A7C01">
        <w:t>;</w:t>
      </w:r>
      <w:r w:rsidRPr="00E60CDE">
        <w:t xml:space="preserve"> and</w:t>
      </w:r>
    </w:p>
    <w:p w14:paraId="0AF59BC7" w14:textId="77777777" w:rsidR="00BE55CA" w:rsidRPr="00AB3193" w:rsidRDefault="00BE55CA" w:rsidP="00BE55CA">
      <w:pPr>
        <w:pStyle w:val="B1"/>
        <w:numPr>
          <w:ilvl w:val="0"/>
          <w:numId w:val="26"/>
        </w:numPr>
        <w:spacing w:after="180"/>
        <w:ind w:left="576" w:hanging="288"/>
        <w:jc w:val="left"/>
      </w:pPr>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t xml:space="preserve"> if the corresponding </w:t>
      </w:r>
      <w:r>
        <w:rPr>
          <w:rFonts w:eastAsiaTheme="minorEastAsia"/>
        </w:rPr>
        <w:t xml:space="preserve">NPDCCH </w:t>
      </w:r>
      <w:r w:rsidRPr="00644209">
        <w:rPr>
          <w:rFonts w:eastAsiaTheme="minorEastAsia"/>
        </w:rPr>
        <w:t xml:space="preserve">with DCI </w:t>
      </w:r>
      <w:r>
        <w:rPr>
          <w:rFonts w:eastAsiaTheme="minorEastAsia"/>
        </w:rPr>
        <w:t>format N0 schedules one transport block</w:t>
      </w:r>
      <w:r w:rsidRPr="00E60CDE">
        <w:t>.</w:t>
      </w:r>
      <w:r w:rsidRPr="00AB3193">
        <w:t xml:space="preserve"> </w:t>
      </w:r>
    </w:p>
    <w:p w14:paraId="0B65CB68" w14:textId="77777777" w:rsidR="00BE55CA" w:rsidRPr="001A7C01" w:rsidRDefault="00BE55CA" w:rsidP="00BE55CA">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5B390B67" w14:textId="77777777" w:rsidR="00BE55CA" w:rsidRPr="001A7C01" w:rsidRDefault="00BE55CA" w:rsidP="00BE55CA">
      <w:r w:rsidRPr="001A7C01">
        <w:t>otherwise</w:t>
      </w:r>
    </w:p>
    <w:p w14:paraId="36775838" w14:textId="77777777" w:rsidR="00BE55CA" w:rsidRDefault="00BE55CA" w:rsidP="00BE55CA">
      <w:pPr>
        <w:pStyle w:val="B1"/>
      </w:pPr>
      <w:r w:rsidRPr="001A7C01">
        <w:t>-</w:t>
      </w:r>
      <w:r w:rsidRPr="001A7C01">
        <w:tab/>
        <w:t xml:space="preserve">if the NB-IoT UE detects NPDCCH with DCI Format N0 ending in subframe </w:t>
      </w:r>
      <w:r w:rsidRPr="001A7C01">
        <w:rPr>
          <w:i/>
        </w:rPr>
        <w:t>n</w:t>
      </w:r>
      <w:r w:rsidRPr="001A7C01">
        <w:t xml:space="preserve"> or receives a NPDSCH carrying a random access response grant ending in subframe </w:t>
      </w:r>
      <w:r w:rsidRPr="001A7C01">
        <w:rPr>
          <w:i/>
        </w:rPr>
        <w:t>n</w:t>
      </w:r>
      <w:r w:rsidRPr="001A7C01">
        <w:t xml:space="preserve">, and if the corresponding NPUSCH format 1 transmission starts from </w:t>
      </w:r>
      <w:proofErr w:type="spellStart"/>
      <w:r w:rsidRPr="001A7C01">
        <w:rPr>
          <w:i/>
        </w:rPr>
        <w:t>n+k</w:t>
      </w:r>
      <w:proofErr w:type="spellEnd"/>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 xml:space="preserve">. </w:t>
      </w:r>
    </w:p>
    <w:p w14:paraId="1B80221B" w14:textId="77777777" w:rsidR="00BE55CA" w:rsidRPr="001A7C01" w:rsidRDefault="00BE55CA" w:rsidP="00BE55CA">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proofErr w:type="spellStart"/>
      <w:r w:rsidRPr="00DA362E">
        <w:rPr>
          <w:i/>
        </w:rPr>
        <w:t>n+k</w:t>
      </w:r>
      <w:proofErr w:type="spellEnd"/>
      <w:r w:rsidRPr="00DA362E">
        <w:t xml:space="preserve">, the UE is not required to monitor NPDCCH in any subframe starting from subframe </w:t>
      </w:r>
      <w:r w:rsidRPr="00DA362E">
        <w:rPr>
          <w:i/>
        </w:rPr>
        <w:t>n+1</w:t>
      </w:r>
      <w:r w:rsidRPr="00DA362E">
        <w:t xml:space="preserve"> to subframe </w:t>
      </w:r>
      <w:proofErr w:type="spellStart"/>
      <w:r w:rsidRPr="00DA362E">
        <w:rPr>
          <w:i/>
        </w:rPr>
        <w:t>n+k</w:t>
      </w:r>
      <w:proofErr w:type="spellEnd"/>
      <w:r w:rsidRPr="00DA362E">
        <w:t>.</w:t>
      </w:r>
    </w:p>
    <w:p w14:paraId="1DA91D68" w14:textId="77777777" w:rsidR="00BE55CA" w:rsidRPr="001A7C01" w:rsidRDefault="00BE55CA" w:rsidP="00BE55CA">
      <w:r w:rsidRPr="001A7C01">
        <w:t xml:space="preserve">For a NPDCCH UE-specific search space, if a NB-IoT UE is configured with higher layer parameter </w:t>
      </w:r>
      <w:proofErr w:type="spellStart"/>
      <w:r w:rsidRPr="001A7C01">
        <w:rPr>
          <w:i/>
        </w:rPr>
        <w:t>twoHARQ-ProcessesConfig</w:t>
      </w:r>
      <w:proofErr w:type="spellEnd"/>
      <w:r w:rsidRPr="001A7C01">
        <w:t xml:space="preserve"> </w:t>
      </w:r>
      <w:r>
        <w:t xml:space="preserve">or </w:t>
      </w:r>
      <w:r w:rsidRPr="00AA7E07">
        <w:rPr>
          <w:i/>
          <w:iCs/>
        </w:rPr>
        <w:t>multi-TB-Unicast-config</w:t>
      </w:r>
    </w:p>
    <w:p w14:paraId="3A7DE70F" w14:textId="2FC90710" w:rsidR="00993D76" w:rsidRDefault="00BE55CA" w:rsidP="00BE55CA">
      <w:pPr>
        <w:pStyle w:val="B1"/>
        <w:rPr>
          <w:ins w:id="17" w:author="Johan Bergman" w:date="2020-02-15T08:47:00Z"/>
          <w:i/>
        </w:rPr>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proofErr w:type="spellStart"/>
      <w:r w:rsidRPr="001A7C01">
        <w:rPr>
          <w:i/>
        </w:rPr>
        <w:t>n+k</w:t>
      </w:r>
      <w:proofErr w:type="spellEnd"/>
      <w:r w:rsidRPr="001A7C01">
        <w:t>,</w:t>
      </w:r>
      <w:del w:id="18" w:author="Johan Bergman" w:date="2020-02-15T08:49:00Z">
        <w:r w:rsidRPr="001A7C01" w:rsidDel="00993D76">
          <w:delText xml:space="preserve"> the UE is not required to monitor an NPDCCH candidate in any subframe starting from subframe </w:delText>
        </w:r>
        <w:r w:rsidDel="00993D76">
          <w:rPr>
            <w:i/>
          </w:rPr>
          <w:delText>n+1</w:delText>
        </w:r>
        <w:r w:rsidRPr="001A7C01" w:rsidDel="00993D76">
          <w:delText xml:space="preserve"> to subframe </w:delText>
        </w:r>
        <w:r w:rsidRPr="001A7C01" w:rsidDel="00993D76">
          <w:rPr>
            <w:i/>
          </w:rPr>
          <w:delText>n+k-1</w:delText>
        </w:r>
      </w:del>
      <w:r>
        <w:rPr>
          <w:i/>
        </w:rPr>
        <w:t xml:space="preserve"> </w:t>
      </w:r>
    </w:p>
    <w:p w14:paraId="1D612F00" w14:textId="50FE6736" w:rsidR="00993D76" w:rsidRDefault="00993D76" w:rsidP="00993D76">
      <w:pPr>
        <w:pStyle w:val="B2"/>
        <w:rPr>
          <w:ins w:id="19" w:author="Johan Bergman" w:date="2020-02-15T08:48:00Z"/>
        </w:rPr>
      </w:pPr>
      <w:ins w:id="20" w:author="Johan Bergman" w:date="2020-02-15T08:47:00Z">
        <w:r w:rsidRPr="001A7C01">
          <w:t>-</w:t>
        </w:r>
        <w:r w:rsidRPr="001A7C01">
          <w:tab/>
        </w:r>
      </w:ins>
      <w:r w:rsidR="00BE55CA">
        <w:t xml:space="preserve">if the corresponding </w:t>
      </w:r>
      <w:r w:rsidR="00BE55CA">
        <w:rPr>
          <w:rFonts w:eastAsiaTheme="minorEastAsia"/>
          <w:lang w:eastAsia="zh-CN"/>
        </w:rPr>
        <w:t xml:space="preserve">NPDCCH </w:t>
      </w:r>
      <w:r w:rsidR="00BE55CA" w:rsidRPr="00644209">
        <w:rPr>
          <w:rFonts w:eastAsiaTheme="minorEastAsia"/>
          <w:lang w:eastAsia="zh-CN"/>
        </w:rPr>
        <w:t xml:space="preserve">with DCI </w:t>
      </w:r>
      <w:r w:rsidR="00BE55CA">
        <w:rPr>
          <w:rFonts w:eastAsiaTheme="minorEastAsia"/>
          <w:lang w:eastAsia="zh-CN"/>
        </w:rPr>
        <w:t xml:space="preserve">format N1 with </w:t>
      </w:r>
      <w:r w:rsidR="00BE55CA" w:rsidRPr="00644209">
        <w:rPr>
          <w:rFonts w:eastAsiaTheme="minorEastAsia"/>
          <w:lang w:eastAsia="zh-CN"/>
        </w:rPr>
        <w:t>CRC scrambled by C-RNTI</w:t>
      </w:r>
      <w:r w:rsidR="00BE55CA" w:rsidRPr="001A7C01">
        <w:t xml:space="preserve"> </w:t>
      </w:r>
      <w:r w:rsidR="00BE55CA">
        <w:t xml:space="preserve">schedules </w:t>
      </w:r>
      <w:r w:rsidR="00BE55CA">
        <w:rPr>
          <w:rFonts w:eastAsiaTheme="minorEastAsia" w:hint="eastAsia"/>
          <w:lang w:eastAsia="zh-CN"/>
        </w:rPr>
        <w:t>two transport blocks</w:t>
      </w:r>
      <w:r w:rsidR="00BE55CA" w:rsidRPr="001A7C01">
        <w:t xml:space="preserve"> </w:t>
      </w:r>
      <w:r w:rsidR="00BE55CA">
        <w:t>as</w:t>
      </w:r>
      <w:r w:rsidR="00BE55CA" w:rsidRPr="001A7C01">
        <w:rPr>
          <w:rFonts w:eastAsia="SimSun" w:hint="eastAsia"/>
          <w:lang w:eastAsia="zh-CN"/>
        </w:rPr>
        <w:t xml:space="preserve"> determined by the </w:t>
      </w:r>
      <w:r w:rsidR="00BE55CA">
        <w:rPr>
          <w:lang w:eastAsia="zh-CN"/>
        </w:rPr>
        <w:t>number of scheduled TB</w:t>
      </w:r>
      <w:r w:rsidR="00BE55CA" w:rsidRPr="001A7C01">
        <w:rPr>
          <w:rFonts w:eastAsia="SimSun" w:hint="eastAsia"/>
          <w:lang w:eastAsia="zh-CN"/>
        </w:rPr>
        <w:t xml:space="preserve"> </w:t>
      </w:r>
      <w:r w:rsidR="00BE55CA" w:rsidRPr="001A7C01">
        <w:rPr>
          <w:rFonts w:eastAsia="SimSun"/>
          <w:lang w:eastAsia="zh-CN"/>
        </w:rPr>
        <w:t>field</w:t>
      </w:r>
      <w:del w:id="21" w:author="Johan Bergman" w:date="2020-02-15T08:48:00Z">
        <w:r w:rsidR="00BE55CA" w:rsidDel="00993D76">
          <w:rPr>
            <w:rFonts w:eastAsia="SimSun"/>
            <w:lang w:eastAsia="zh-CN"/>
          </w:rPr>
          <w:delText>,</w:delText>
        </w:r>
      </w:del>
      <w:r w:rsidR="00BE55CA">
        <w:rPr>
          <w:rFonts w:eastAsia="SimSun"/>
          <w:lang w:eastAsia="zh-CN"/>
        </w:rPr>
        <w:t xml:space="preserve"> if present</w:t>
      </w:r>
      <w:ins w:id="22" w:author="Johan Bergman" w:date="2020-02-15T08:49:00Z">
        <w:r>
          <w:rPr>
            <w:rFonts w:eastAsia="SimSun"/>
            <w:lang w:eastAsia="zh-CN"/>
          </w:rPr>
          <w:t>,</w:t>
        </w:r>
        <w:r w:rsidRPr="001A7C01">
          <w:t xml:space="preserve"> the UE is not required to monitor an NPDCCH candidate in any subframe starting from subframe </w:t>
        </w:r>
        <w:r>
          <w:rPr>
            <w:i/>
          </w:rPr>
          <w:t>n+1</w:t>
        </w:r>
        <w:r w:rsidRPr="001A7C01">
          <w:t xml:space="preserve"> to subframe </w:t>
        </w:r>
        <w:r w:rsidRPr="001A7C01">
          <w:rPr>
            <w:i/>
          </w:rPr>
          <w:t>n+k-1</w:t>
        </w:r>
      </w:ins>
      <w:r w:rsidR="00BE55CA" w:rsidRPr="001A7C01">
        <w:t>;</w:t>
      </w:r>
      <w:r w:rsidR="00BE55CA" w:rsidRPr="00E60CDE">
        <w:t xml:space="preserve"> </w:t>
      </w:r>
    </w:p>
    <w:p w14:paraId="7BD9F013" w14:textId="3DEB41E3" w:rsidR="00BE55CA" w:rsidRPr="001A7C01" w:rsidRDefault="00993D76" w:rsidP="00993D76">
      <w:pPr>
        <w:pStyle w:val="B2"/>
        <w:pPrChange w:id="23" w:author="Johan Bergman" w:date="2020-02-15T08:48:00Z">
          <w:pPr>
            <w:pStyle w:val="B1"/>
          </w:pPr>
        </w:pPrChange>
      </w:pPr>
      <w:ins w:id="24" w:author="Johan Bergman" w:date="2020-02-15T08:48:00Z">
        <w:r w:rsidRPr="001A7C01">
          <w:t>-</w:t>
        </w:r>
        <w:r w:rsidRPr="001A7C01">
          <w:tab/>
        </w:r>
      </w:ins>
      <w:ins w:id="25" w:author="Johan Bergman" w:date="2020-02-15T08:49:00Z">
        <w:r>
          <w:t xml:space="preserve">otherwise, </w:t>
        </w:r>
      </w:ins>
      <w:r w:rsidR="00BE55CA" w:rsidRPr="001A7C01">
        <w:t xml:space="preserve">the UE is not required to monitor an NPDCCH candidate in any subframe starting from subframe </w:t>
      </w:r>
      <w:r w:rsidR="00BE55CA" w:rsidRPr="001A7C01">
        <w:rPr>
          <w:i/>
        </w:rPr>
        <w:t>n+k-2</w:t>
      </w:r>
      <w:r w:rsidR="00BE55CA" w:rsidRPr="001A7C01">
        <w:t xml:space="preserve"> to subframe </w:t>
      </w:r>
      <w:r w:rsidR="00BE55CA" w:rsidRPr="001A7C01">
        <w:rPr>
          <w:i/>
        </w:rPr>
        <w:t>n+k-1</w:t>
      </w:r>
      <w:del w:id="26" w:author="Johan Bergman" w:date="2020-02-15T08:49:00Z">
        <w:r w:rsidR="00BE55CA" w:rsidDel="00993D76">
          <w:delText xml:space="preserve"> otherwise</w:delText>
        </w:r>
      </w:del>
      <w:r w:rsidR="00BE55CA" w:rsidRPr="001A7C01">
        <w:t>;</w:t>
      </w:r>
    </w:p>
    <w:p w14:paraId="72DC0C2D" w14:textId="77777777" w:rsidR="00BE55CA" w:rsidRPr="001A7C01" w:rsidRDefault="00BE55CA" w:rsidP="00BE55CA">
      <w:r w:rsidRPr="001A7C01">
        <w:t>otherwise</w:t>
      </w:r>
    </w:p>
    <w:p w14:paraId="7ECBFD2D" w14:textId="77777777" w:rsidR="00BE55CA" w:rsidRPr="001A7C01" w:rsidRDefault="00BE55CA" w:rsidP="00BE55CA">
      <w:pPr>
        <w:pStyle w:val="B1"/>
      </w:pPr>
      <w:r w:rsidRPr="001A7C01">
        <w:t>-</w:t>
      </w:r>
      <w:r w:rsidRPr="001A7C01">
        <w:tab/>
        <w:t xml:space="preserve">if the NB-IoT UE detects NPDCCH with DCI Format N1 or N2 ending in subframe </w:t>
      </w:r>
      <w:r w:rsidRPr="001A7C01">
        <w:rPr>
          <w:i/>
        </w:rPr>
        <w:t>n</w:t>
      </w:r>
      <w:r w:rsidRPr="001A7C01">
        <w:t xml:space="preserve">, and if the corresponding NPDSCH transmission starts from </w:t>
      </w:r>
      <w:proofErr w:type="spellStart"/>
      <w:r w:rsidRPr="001A7C01">
        <w:rPr>
          <w:i/>
        </w:rPr>
        <w:t>n+k</w:t>
      </w:r>
      <w:proofErr w:type="spellEnd"/>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w:t>
      </w:r>
    </w:p>
    <w:bookmarkEnd w:id="3"/>
    <w:p w14:paraId="43B738A2" w14:textId="77777777" w:rsidR="003A7EF3" w:rsidRPr="00CE0424" w:rsidRDefault="003A7EF3" w:rsidP="00CE0424">
      <w:pPr>
        <w:pStyle w:val="BodyText"/>
      </w:pPr>
    </w:p>
    <w:sectPr w:rsidR="003A7EF3" w:rsidRPr="00CE0424" w:rsidSect="00C473A5">
      <w:headerReference w:type="even" r:id="rId33"/>
      <w:footerReference w:type="default" r:id="rId3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77A04" w14:textId="77777777" w:rsidR="00927DE9" w:rsidRDefault="00927DE9">
      <w:r>
        <w:separator/>
      </w:r>
    </w:p>
  </w:endnote>
  <w:endnote w:type="continuationSeparator" w:id="0">
    <w:p w14:paraId="4303C73C" w14:textId="77777777" w:rsidR="00927DE9" w:rsidRDefault="00927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6A623" w14:textId="77777777" w:rsidR="00927DE9" w:rsidRDefault="00927DE9">
      <w:r>
        <w:separator/>
      </w:r>
    </w:p>
  </w:footnote>
  <w:footnote w:type="continuationSeparator" w:id="0">
    <w:p w14:paraId="60D5F032" w14:textId="77777777" w:rsidR="00927DE9" w:rsidRDefault="00927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B41CAC"/>
    <w:multiLevelType w:val="hybridMultilevel"/>
    <w:tmpl w:val="296ED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7"/>
  </w:num>
  <w:num w:numId="18">
    <w:abstractNumId w:val="8"/>
  </w:num>
  <w:num w:numId="19">
    <w:abstractNumId w:val="4"/>
  </w:num>
  <w:num w:numId="20">
    <w:abstractNumId w:val="24"/>
  </w:num>
  <w:num w:numId="21">
    <w:abstractNumId w:val="12"/>
  </w:num>
  <w:num w:numId="22">
    <w:abstractNumId w:val="23"/>
  </w:num>
  <w:num w:numId="23">
    <w:abstractNumId w:val="6"/>
  </w:num>
  <w:num w:numId="24">
    <w:abstractNumId w:val="5"/>
  </w:num>
  <w:num w:numId="25">
    <w:abstractNumId w:val="25"/>
  </w:num>
  <w:num w:numId="26">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81"/>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C0D"/>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F22"/>
    <w:rsid w:val="000B2719"/>
    <w:rsid w:val="000B3A8F"/>
    <w:rsid w:val="000B4AB9"/>
    <w:rsid w:val="000B584B"/>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1AC0"/>
    <w:rsid w:val="001B5A5D"/>
    <w:rsid w:val="001C1CE5"/>
    <w:rsid w:val="001C3D2A"/>
    <w:rsid w:val="001D51BA"/>
    <w:rsid w:val="001D53E7"/>
    <w:rsid w:val="001D6342"/>
    <w:rsid w:val="001D6D53"/>
    <w:rsid w:val="001E58E2"/>
    <w:rsid w:val="001E7AED"/>
    <w:rsid w:val="001F3916"/>
    <w:rsid w:val="001F44C0"/>
    <w:rsid w:val="001F54C5"/>
    <w:rsid w:val="001F662C"/>
    <w:rsid w:val="001F7074"/>
    <w:rsid w:val="00200490"/>
    <w:rsid w:val="00201F3A"/>
    <w:rsid w:val="00203F96"/>
    <w:rsid w:val="002069B2"/>
    <w:rsid w:val="00207FA3"/>
    <w:rsid w:val="00213E98"/>
    <w:rsid w:val="00214DA8"/>
    <w:rsid w:val="00215423"/>
    <w:rsid w:val="002158FA"/>
    <w:rsid w:val="00220600"/>
    <w:rsid w:val="00221217"/>
    <w:rsid w:val="002224DB"/>
    <w:rsid w:val="00223FCB"/>
    <w:rsid w:val="002252C3"/>
    <w:rsid w:val="00225C54"/>
    <w:rsid w:val="00230765"/>
    <w:rsid w:val="00230D18"/>
    <w:rsid w:val="002319E4"/>
    <w:rsid w:val="00235632"/>
    <w:rsid w:val="00235872"/>
    <w:rsid w:val="00241559"/>
    <w:rsid w:val="002435B3"/>
    <w:rsid w:val="002458EB"/>
    <w:rsid w:val="002500C8"/>
    <w:rsid w:val="00251221"/>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6881"/>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29E"/>
    <w:rsid w:val="00322C9F"/>
    <w:rsid w:val="00324D23"/>
    <w:rsid w:val="00331751"/>
    <w:rsid w:val="00334579"/>
    <w:rsid w:val="00335858"/>
    <w:rsid w:val="00336BDA"/>
    <w:rsid w:val="00342BD7"/>
    <w:rsid w:val="003449B2"/>
    <w:rsid w:val="00346DB5"/>
    <w:rsid w:val="003477B1"/>
    <w:rsid w:val="00357380"/>
    <w:rsid w:val="0035767D"/>
    <w:rsid w:val="003602D9"/>
    <w:rsid w:val="003604CE"/>
    <w:rsid w:val="00363AA2"/>
    <w:rsid w:val="00370E47"/>
    <w:rsid w:val="003742AC"/>
    <w:rsid w:val="00377CE1"/>
    <w:rsid w:val="00381A7E"/>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387"/>
    <w:rsid w:val="005219CF"/>
    <w:rsid w:val="00534B59"/>
    <w:rsid w:val="00536759"/>
    <w:rsid w:val="00537C62"/>
    <w:rsid w:val="00546970"/>
    <w:rsid w:val="00554E19"/>
    <w:rsid w:val="0056121F"/>
    <w:rsid w:val="00572505"/>
    <w:rsid w:val="005773F7"/>
    <w:rsid w:val="00582809"/>
    <w:rsid w:val="005867B5"/>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01FE"/>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02F4"/>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D27"/>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1C95"/>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6F7A"/>
    <w:rsid w:val="00740E58"/>
    <w:rsid w:val="007445A0"/>
    <w:rsid w:val="0074524B"/>
    <w:rsid w:val="00747D8B"/>
    <w:rsid w:val="00751228"/>
    <w:rsid w:val="007571E1"/>
    <w:rsid w:val="007604B2"/>
    <w:rsid w:val="00765281"/>
    <w:rsid w:val="00766BAD"/>
    <w:rsid w:val="007729A2"/>
    <w:rsid w:val="0077395A"/>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062"/>
    <w:rsid w:val="007B361A"/>
    <w:rsid w:val="007B3D2D"/>
    <w:rsid w:val="007B50AE"/>
    <w:rsid w:val="007B51DF"/>
    <w:rsid w:val="007C05DD"/>
    <w:rsid w:val="007C2586"/>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8BA"/>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4C2"/>
    <w:rsid w:val="008F1C4E"/>
    <w:rsid w:val="008F1EAB"/>
    <w:rsid w:val="008F33DC"/>
    <w:rsid w:val="008F477F"/>
    <w:rsid w:val="008F6AEA"/>
    <w:rsid w:val="00902350"/>
    <w:rsid w:val="0090336B"/>
    <w:rsid w:val="009053AA"/>
    <w:rsid w:val="00906939"/>
    <w:rsid w:val="00910B7D"/>
    <w:rsid w:val="00911DFB"/>
    <w:rsid w:val="009139D9"/>
    <w:rsid w:val="00914AD8"/>
    <w:rsid w:val="00916079"/>
    <w:rsid w:val="00917CE9"/>
    <w:rsid w:val="0092075B"/>
    <w:rsid w:val="00920BF2"/>
    <w:rsid w:val="00922010"/>
    <w:rsid w:val="00927DE9"/>
    <w:rsid w:val="00931BD9"/>
    <w:rsid w:val="009368F3"/>
    <w:rsid w:val="00941636"/>
    <w:rsid w:val="00943742"/>
    <w:rsid w:val="00945C05"/>
    <w:rsid w:val="00946945"/>
    <w:rsid w:val="00947713"/>
    <w:rsid w:val="00950DE7"/>
    <w:rsid w:val="00953920"/>
    <w:rsid w:val="00953D47"/>
    <w:rsid w:val="0095681E"/>
    <w:rsid w:val="009572D4"/>
    <w:rsid w:val="00961921"/>
    <w:rsid w:val="009636ED"/>
    <w:rsid w:val="0096430A"/>
    <w:rsid w:val="0096554B"/>
    <w:rsid w:val="0096584A"/>
    <w:rsid w:val="00971F08"/>
    <w:rsid w:val="0097603D"/>
    <w:rsid w:val="00976949"/>
    <w:rsid w:val="00980477"/>
    <w:rsid w:val="00985253"/>
    <w:rsid w:val="009853B3"/>
    <w:rsid w:val="00987187"/>
    <w:rsid w:val="00990630"/>
    <w:rsid w:val="00991761"/>
    <w:rsid w:val="00993D76"/>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A55"/>
    <w:rsid w:val="00AD0AA3"/>
    <w:rsid w:val="00AD2D49"/>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5CA"/>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5FA"/>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B16"/>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038"/>
    <w:rsid w:val="00CF625B"/>
    <w:rsid w:val="00CF687E"/>
    <w:rsid w:val="00D03490"/>
    <w:rsid w:val="00D0349B"/>
    <w:rsid w:val="00D07BCC"/>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20C6"/>
    <w:rsid w:val="00DE5608"/>
    <w:rsid w:val="00DE58D0"/>
    <w:rsid w:val="00DE654F"/>
    <w:rsid w:val="00DF0B6E"/>
    <w:rsid w:val="00DF15E0"/>
    <w:rsid w:val="00DF37A0"/>
    <w:rsid w:val="00DF56D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268"/>
    <w:rsid w:val="00E94F8A"/>
    <w:rsid w:val="00EA33B8"/>
    <w:rsid w:val="00EA7A41"/>
    <w:rsid w:val="00EB077B"/>
    <w:rsid w:val="00EB3DC3"/>
    <w:rsid w:val="00EB4EA2"/>
    <w:rsid w:val="00EC24D5"/>
    <w:rsid w:val="00EC27C6"/>
    <w:rsid w:val="00EC4207"/>
    <w:rsid w:val="00EC5653"/>
    <w:rsid w:val="00EC71CE"/>
    <w:rsid w:val="00ED1006"/>
    <w:rsid w:val="00ED6983"/>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08B3"/>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AF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列出段落,-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列出段落 Char,- Bullets Char,?? ?? Char,????? Char,???? Char,Lista1 Char,목록 단락 Char,リスト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textintend2">
    <w:name w:val="text intend 2"/>
    <w:basedOn w:val="Normal"/>
    <w:rsid w:val="00BE55CA"/>
    <w:pPr>
      <w:numPr>
        <w:numId w:val="25"/>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273985">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622998503">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image" Target="media/image8.wmf"/><Relationship Id="rId21" Type="http://schemas.openxmlformats.org/officeDocument/2006/relationships/oleObject" Target="embeddings/oleObject6.bin"/><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343002A-7DBC-4F21-9A0F-7DE90BC31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65</TotalTime>
  <Pages>2</Pages>
  <Words>883</Words>
  <Characters>4684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45</cp:revision>
  <cp:lastPrinted>2008-01-31T07:09:00Z</cp:lastPrinted>
  <dcterms:created xsi:type="dcterms:W3CDTF">2020-02-14T12:14:00Z</dcterms:created>
  <dcterms:modified xsi:type="dcterms:W3CDTF">2020-02-15T07:51:00Z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